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2D8C8EAE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866A5">
        <w:rPr>
          <w:b/>
          <w:noProof/>
          <w:sz w:val="24"/>
        </w:rPr>
        <w:t>2</w:t>
      </w:r>
      <w:r w:rsidR="008641EF">
        <w:rPr>
          <w:b/>
          <w:noProof/>
          <w:sz w:val="24"/>
        </w:rPr>
        <w:t>622</w:t>
      </w:r>
    </w:p>
    <w:p w14:paraId="379092B6" w14:textId="6056831F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 w:rsidRPr="00A3522A">
        <w:rPr>
          <w:b/>
          <w:i/>
          <w:noProof/>
        </w:rPr>
        <w:t xml:space="preserve">Revision of </w:t>
      </w:r>
      <w:r w:rsidR="008641EF" w:rsidRPr="008641EF">
        <w:rPr>
          <w:b/>
          <w:i/>
          <w:noProof/>
        </w:rPr>
        <w:t>C4-232399</w:t>
      </w:r>
      <w:r w:rsidR="008641EF" w:rsidRPr="008641EF">
        <w:rPr>
          <w:b/>
          <w:i/>
          <w:noProof/>
        </w:rPr>
        <w:t xml:space="preserve">, </w:t>
      </w:r>
      <w:r w:rsidR="00A3522A" w:rsidRPr="00A3522A">
        <w:rPr>
          <w:b/>
          <w:i/>
          <w:noProof/>
        </w:rPr>
        <w:t>C4-232218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6509E" w:rsidR="001E41F3" w:rsidRPr="00410371" w:rsidRDefault="00D866A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E2158" w:rsidR="001E41F3" w:rsidRPr="00410371" w:rsidRDefault="00864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9D4B3" w:rsidR="001E41F3" w:rsidRPr="00410371" w:rsidRDefault="00747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DC1D1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3522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F2679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A3522A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A3522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EE4BE" w:rsidR="001E41F3" w:rsidRDefault="0052722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E5520" w:rsidR="00DA3E63" w:rsidRDefault="00A3522A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encoding of </w:t>
            </w:r>
            <w:r w:rsidRPr="00324192">
              <w:t>NF Instance ID field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B4587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</w:t>
            </w:r>
            <w:r w:rsidR="00A3522A">
              <w:rPr>
                <w:szCs w:val="18"/>
                <w:lang w:val="en-US" w:eastAsia="zh-CN"/>
              </w:rPr>
              <w:t xml:space="preserve">will </w:t>
            </w:r>
            <w:r>
              <w:rPr>
                <w:szCs w:val="18"/>
                <w:lang w:val="en-US" w:eastAsia="zh-CN"/>
              </w:rPr>
              <w:t>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B6D2D" w:rsidR="001E41F3" w:rsidRDefault="00A3522A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24192"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A9DE99B" w:rsidR="001E41F3" w:rsidRDefault="001E41F3">
      <w:pPr>
        <w:rPr>
          <w:noProof/>
        </w:rPr>
      </w:pPr>
    </w:p>
    <w:p w14:paraId="0A4831F1" w14:textId="77777777" w:rsidR="00A3522A" w:rsidRPr="00441CD0" w:rsidRDefault="00A3522A" w:rsidP="00A3522A">
      <w:pPr>
        <w:pStyle w:val="1"/>
      </w:pPr>
      <w:bookmarkStart w:id="1" w:name="_Toc130904221"/>
      <w:r w:rsidRPr="00441CD0">
        <w:t>2</w:t>
      </w:r>
      <w:r w:rsidRPr="00441CD0">
        <w:tab/>
        <w:t>References</w:t>
      </w:r>
      <w:bookmarkEnd w:id="1"/>
    </w:p>
    <w:p w14:paraId="0EB0B1E3" w14:textId="77777777" w:rsidR="00A3522A" w:rsidRPr="00441CD0" w:rsidRDefault="00A3522A" w:rsidP="00A3522A">
      <w:r w:rsidRPr="00441CD0">
        <w:t>The following documents contain provisions which, through reference in this text, constitute provisions of the present document.</w:t>
      </w:r>
    </w:p>
    <w:p w14:paraId="2BA501F2" w14:textId="77777777" w:rsidR="00A3522A" w:rsidRPr="00441CD0" w:rsidRDefault="00A3522A" w:rsidP="00A3522A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74486865" w14:textId="77777777" w:rsidR="00A3522A" w:rsidRPr="00441CD0" w:rsidRDefault="00A3522A" w:rsidP="00A3522A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18D9CF79" w14:textId="77777777" w:rsidR="00A3522A" w:rsidRPr="00441CD0" w:rsidRDefault="00A3522A" w:rsidP="00A3522A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76F91445" w14:textId="77777777" w:rsidR="00A3522A" w:rsidRPr="00441CD0" w:rsidRDefault="00A3522A" w:rsidP="00A3522A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4C8B8790" w14:textId="77777777" w:rsidR="00A3522A" w:rsidRPr="00441CD0" w:rsidRDefault="00A3522A" w:rsidP="00A3522A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1FDC79C1" w14:textId="77777777" w:rsidR="00A3522A" w:rsidRPr="00441CD0" w:rsidRDefault="00A3522A" w:rsidP="00A3522A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68379DCE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38ADC69F" w14:textId="77777777" w:rsidR="00A3522A" w:rsidRPr="00441CD0" w:rsidRDefault="00A3522A" w:rsidP="00A3522A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7DA992FB" w14:textId="77777777" w:rsidR="00A3522A" w:rsidRPr="00441CD0" w:rsidRDefault="00A3522A" w:rsidP="00A3522A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6D78A37D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4824D970" w14:textId="77777777" w:rsidR="00A3522A" w:rsidRPr="00441CD0" w:rsidRDefault="00A3522A" w:rsidP="00A3522A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48B66E3C" w14:textId="77777777" w:rsidR="00A3522A" w:rsidRPr="00441CD0" w:rsidRDefault="00A3522A" w:rsidP="00A3522A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19AFD7C1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09F4C66E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0E6D3019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0DDAE329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21495897" w14:textId="77777777" w:rsidR="00A3522A" w:rsidRPr="00441CD0" w:rsidRDefault="00A3522A" w:rsidP="00A3522A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15D85148" w14:textId="77777777" w:rsidR="00A3522A" w:rsidRPr="00441CD0" w:rsidRDefault="00A3522A" w:rsidP="00A3522A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26B2E204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37958966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7EC4CEA4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5F385972" w14:textId="77777777" w:rsidR="00A3522A" w:rsidRPr="00441CD0" w:rsidRDefault="00A3522A" w:rsidP="00A3522A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0FCC4B99" w14:textId="77777777" w:rsidR="00A3522A" w:rsidRPr="00441CD0" w:rsidRDefault="00A3522A" w:rsidP="00A3522A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2B7CF69D" w14:textId="77777777" w:rsidR="00A3522A" w:rsidRPr="00441CD0" w:rsidRDefault="00A3522A" w:rsidP="00A3522A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740DAA31" w14:textId="77777777" w:rsidR="00A3522A" w:rsidRPr="00441CD0" w:rsidRDefault="00A3522A" w:rsidP="00A3522A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4B470CBE" w14:textId="77777777" w:rsidR="00A3522A" w:rsidRPr="00441CD0" w:rsidRDefault="00A3522A" w:rsidP="00A3522A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7FC0A112" w14:textId="77777777" w:rsidR="00A3522A" w:rsidRPr="00441CD0" w:rsidRDefault="00A3522A" w:rsidP="00A3522A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1BF03DC1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6A7DE5A9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7AE06858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0E100403" w14:textId="77777777" w:rsidR="00A3522A" w:rsidRPr="00441CD0" w:rsidRDefault="00A3522A" w:rsidP="00A3522A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1776AD4D" w14:textId="77777777" w:rsidR="00A3522A" w:rsidRPr="00441CD0" w:rsidRDefault="00A3522A" w:rsidP="00A3522A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3EE31E04" w14:textId="77777777" w:rsidR="00A3522A" w:rsidRPr="00441CD0" w:rsidRDefault="00A3522A" w:rsidP="00A3522A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A035E64" w14:textId="77777777" w:rsidR="00A3522A" w:rsidRPr="00441CD0" w:rsidRDefault="00A3522A" w:rsidP="00A3522A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5E48DB1F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2C0B2854" w14:textId="77777777" w:rsidR="00A3522A" w:rsidRPr="00441CD0" w:rsidRDefault="00A3522A" w:rsidP="00A3522A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4316DFDA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5F969705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2F2C7914" w14:textId="77777777" w:rsidR="00A3522A" w:rsidRPr="00441CD0" w:rsidRDefault="00A3522A" w:rsidP="00A3522A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582DBB12" w14:textId="77777777" w:rsidR="00A3522A" w:rsidRPr="00441CD0" w:rsidRDefault="00A3522A" w:rsidP="00A3522A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6D6E9454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463D3ED8" w14:textId="77777777" w:rsidR="00A3522A" w:rsidRPr="00441CD0" w:rsidRDefault="00A3522A" w:rsidP="00A3522A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36A0C6B3" w14:textId="77777777" w:rsidR="00A3522A" w:rsidRPr="00441CD0" w:rsidRDefault="00A3522A" w:rsidP="00A3522A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50F39FE3" w14:textId="77777777" w:rsidR="00A3522A" w:rsidRPr="00441CD0" w:rsidRDefault="00A3522A" w:rsidP="00A3522A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2D499FA8" w14:textId="77777777" w:rsidR="00A3522A" w:rsidRPr="00441CD0" w:rsidRDefault="00A3522A" w:rsidP="00A3522A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7C7EC1D9" w14:textId="77777777" w:rsidR="00A3522A" w:rsidRPr="00441CD0" w:rsidRDefault="00A3522A" w:rsidP="00A3522A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25DFAF86" w14:textId="77777777" w:rsidR="00A3522A" w:rsidRPr="00441CD0" w:rsidRDefault="00A3522A" w:rsidP="00A3522A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115D6DBE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4847BF21" w14:textId="77777777" w:rsidR="00A3522A" w:rsidRPr="00441CD0" w:rsidRDefault="00A3522A" w:rsidP="00A3522A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037C3C2B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501CF5AB" w14:textId="77777777" w:rsidR="00A3522A" w:rsidRPr="00441CD0" w:rsidRDefault="00A3522A" w:rsidP="00A3522A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020975DE" w14:textId="77777777" w:rsidR="00A3522A" w:rsidRPr="00441CD0" w:rsidRDefault="00A3522A" w:rsidP="00A3522A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3FFB89D5" w14:textId="77777777" w:rsidR="00A3522A" w:rsidRPr="00441CD0" w:rsidRDefault="00A3522A" w:rsidP="00A3522A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2FE39576" w14:textId="77777777" w:rsidR="00A3522A" w:rsidRPr="00441CD0" w:rsidRDefault="00A3522A" w:rsidP="00A3522A">
      <w:pPr>
        <w:pStyle w:val="EX"/>
      </w:pPr>
      <w:r w:rsidRPr="00441CD0">
        <w:lastRenderedPageBreak/>
        <w:t>[51]</w:t>
      </w:r>
      <w:r w:rsidRPr="00441CD0">
        <w:tab/>
        <w:t>3GPP TS 23.316: "Wireless and wireline convergence access support for the 5G System (5GS)".</w:t>
      </w:r>
    </w:p>
    <w:p w14:paraId="48E99B9F" w14:textId="77777777" w:rsidR="00A3522A" w:rsidRPr="00441CD0" w:rsidRDefault="00A3522A" w:rsidP="00A3522A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4503EEBD" w14:textId="77777777" w:rsidR="00A3522A" w:rsidRPr="00441CD0" w:rsidRDefault="00A3522A" w:rsidP="00A3522A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2EAA98B" w14:textId="77777777" w:rsidR="00A3522A" w:rsidRPr="00441CD0" w:rsidRDefault="00A3522A" w:rsidP="00A3522A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3F770E04" w14:textId="77777777" w:rsidR="00A3522A" w:rsidRPr="00441CD0" w:rsidRDefault="00A3522A" w:rsidP="00A3522A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55618518" w14:textId="77777777" w:rsidR="00A3522A" w:rsidRPr="00441CD0" w:rsidRDefault="00A3522A" w:rsidP="00A3522A">
      <w:pPr>
        <w:pStyle w:val="EX"/>
      </w:pPr>
      <w:r w:rsidRPr="00441CD0">
        <w:t>[56]</w:t>
      </w:r>
      <w:r w:rsidRPr="00441CD0">
        <w:tab/>
        <w:t>Void</w:t>
      </w:r>
    </w:p>
    <w:p w14:paraId="193BDB2A" w14:textId="77777777" w:rsidR="00A3522A" w:rsidRPr="00441CD0" w:rsidRDefault="00A3522A" w:rsidP="00A3522A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28538DE3" w14:textId="77777777" w:rsidR="00A3522A" w:rsidRPr="00441CD0" w:rsidRDefault="00A3522A" w:rsidP="00A3522A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2876F6B6" w14:textId="77777777" w:rsidR="00A3522A" w:rsidRPr="00441CD0" w:rsidRDefault="00A3522A" w:rsidP="00A3522A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76E37543" w14:textId="77777777" w:rsidR="00A3522A" w:rsidRPr="00441CD0" w:rsidRDefault="00A3522A" w:rsidP="00A3522A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0F1680AE" w14:textId="77777777" w:rsidR="00A3522A" w:rsidRPr="00441CD0" w:rsidRDefault="00A3522A" w:rsidP="00A3522A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6D535811" w14:textId="77777777" w:rsidR="00A3522A" w:rsidRPr="00441CD0" w:rsidRDefault="00A3522A" w:rsidP="00A3522A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3166819B" w14:textId="77777777" w:rsidR="00A3522A" w:rsidRDefault="00A3522A" w:rsidP="00A3522A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4486F3D8" w14:textId="77777777" w:rsidR="00A3522A" w:rsidRDefault="00A3522A" w:rsidP="00A3522A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08458BD3" w14:textId="77777777" w:rsidR="00A3522A" w:rsidRDefault="00A3522A" w:rsidP="00A3522A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6F11D5C5" w14:textId="77777777" w:rsidR="00A3522A" w:rsidRDefault="00A3522A" w:rsidP="00A3522A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1A42E8A5" w14:textId="77777777" w:rsidR="00A3522A" w:rsidRDefault="00A3522A" w:rsidP="00A3522A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13E3C202" w14:textId="77777777" w:rsidR="00A3522A" w:rsidRDefault="00A3522A" w:rsidP="00A3522A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239685D1" w14:textId="77777777" w:rsidR="00A3522A" w:rsidRDefault="00A3522A" w:rsidP="00A3522A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60987A84" w14:textId="77777777" w:rsidR="00A3522A" w:rsidRDefault="00A3522A" w:rsidP="00A3522A">
      <w:pPr>
        <w:pStyle w:val="EX"/>
      </w:pPr>
      <w:r w:rsidRPr="000A1449">
        <w:t>[70]</w:t>
      </w:r>
      <w:r w:rsidRPr="000A1449">
        <w:tab/>
      </w:r>
      <w:r>
        <w:t>Void</w:t>
      </w:r>
    </w:p>
    <w:p w14:paraId="54A100C1" w14:textId="77777777" w:rsidR="00A3522A" w:rsidRDefault="00A3522A" w:rsidP="00A3522A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3FA6CE0B" w14:textId="77777777" w:rsidR="00A3522A" w:rsidRDefault="00A3522A" w:rsidP="00A3522A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7D3B6558" w14:textId="77777777" w:rsidR="00A3522A" w:rsidRDefault="00A3522A" w:rsidP="00A3522A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6AABC9A4" w14:textId="78E00A6D" w:rsidR="00A3522A" w:rsidRDefault="00A3522A" w:rsidP="00A3522A">
      <w:pPr>
        <w:pStyle w:val="EX"/>
        <w:rPr>
          <w:ins w:id="2" w:author="Huawei-1" w:date="2023-05-25T07:49:00Z"/>
        </w:rPr>
      </w:pPr>
      <w:r>
        <w:t>[74]</w:t>
      </w:r>
      <w:r>
        <w:tab/>
        <w:t>3GPP TS 29.500: "5G System; Technical Realization of Service Based Architecture; Stage 3".</w:t>
      </w:r>
    </w:p>
    <w:p w14:paraId="45FCFE18" w14:textId="32FDF587" w:rsidR="00A3522A" w:rsidRPr="00441CD0" w:rsidRDefault="00A3522A" w:rsidP="00A3522A">
      <w:pPr>
        <w:pStyle w:val="EX"/>
      </w:pPr>
      <w:ins w:id="3" w:author="Huawei-1" w:date="2023-05-25T07:49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p w14:paraId="1717E210" w14:textId="157ED2A0" w:rsidR="00A3522A" w:rsidRDefault="00A3522A">
      <w:pPr>
        <w:rPr>
          <w:noProof/>
        </w:rPr>
      </w:pPr>
    </w:p>
    <w:p w14:paraId="1BC3FDF6" w14:textId="48657FAE" w:rsidR="00A3522A" w:rsidRPr="006B5418" w:rsidRDefault="00A3522A" w:rsidP="00A35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30BAF" w14:textId="77777777" w:rsidR="00A3522A" w:rsidRDefault="00A3522A">
      <w:pPr>
        <w:rPr>
          <w:noProof/>
        </w:rPr>
      </w:pPr>
    </w:p>
    <w:p w14:paraId="7EEF85F4" w14:textId="77777777" w:rsidR="00747A00" w:rsidRPr="00441CD0" w:rsidRDefault="00747A00" w:rsidP="00747A00">
      <w:pPr>
        <w:pStyle w:val="30"/>
      </w:pPr>
      <w:bookmarkStart w:id="4" w:name="_Toc36031305"/>
      <w:bookmarkStart w:id="5" w:name="_Toc36043225"/>
      <w:bookmarkStart w:id="6" w:name="_Toc36814550"/>
      <w:bookmarkStart w:id="7" w:name="_Toc44689408"/>
      <w:bookmarkStart w:id="8" w:name="_Toc44924162"/>
      <w:bookmarkStart w:id="9" w:name="_Toc51861132"/>
      <w:bookmarkStart w:id="10" w:name="_Toc57930903"/>
      <w:bookmarkStart w:id="11" w:name="_Toc57931533"/>
      <w:bookmarkStart w:id="12" w:name="_Toc130904836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67687A">
        <w:rPr>
          <w:szCs w:val="18"/>
          <w:lang w:val="en-US" w:eastAsia="zh-CN"/>
        </w:rPr>
        <w:t>NF Instance ID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F2E73D" w14:textId="77777777" w:rsidR="00747A00" w:rsidRPr="00441CD0" w:rsidRDefault="00747A00" w:rsidP="00747A00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129DE3E8" w14:textId="77777777" w:rsidR="00747A00" w:rsidRPr="00441CD0" w:rsidRDefault="00747A00" w:rsidP="00747A00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47A00" w:rsidRPr="00441CD0" w14:paraId="337EE45E" w14:textId="77777777" w:rsidTr="00533F26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CFF7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5D50" w14:textId="77777777" w:rsidR="00747A00" w:rsidRPr="00441CD0" w:rsidRDefault="00747A00" w:rsidP="00533F26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57AD0" w14:textId="77777777" w:rsidR="00747A00" w:rsidRPr="00441CD0" w:rsidRDefault="00747A00" w:rsidP="00533F26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5529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1CE61B5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BBEBF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5BA3" w14:textId="77777777" w:rsidR="00747A00" w:rsidRPr="00441CD0" w:rsidRDefault="00747A00" w:rsidP="00533F26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5432B" w14:textId="77777777" w:rsidR="00747A00" w:rsidRPr="00441CD0" w:rsidRDefault="00747A00" w:rsidP="00533F26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C959" w14:textId="77777777" w:rsidR="00747A00" w:rsidRPr="00441CD0" w:rsidRDefault="00747A00" w:rsidP="00533F26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F376B" w14:textId="77777777" w:rsidR="00747A00" w:rsidRPr="00441CD0" w:rsidRDefault="00747A00" w:rsidP="00533F26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DE6C6" w14:textId="77777777" w:rsidR="00747A00" w:rsidRPr="00441CD0" w:rsidRDefault="00747A00" w:rsidP="00533F26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B3124" w14:textId="77777777" w:rsidR="00747A00" w:rsidRPr="00441CD0" w:rsidRDefault="00747A00" w:rsidP="00533F26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90B8C" w14:textId="77777777" w:rsidR="00747A00" w:rsidRPr="00441CD0" w:rsidRDefault="00747A00" w:rsidP="00533F26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CA8B0" w14:textId="77777777" w:rsidR="00747A00" w:rsidRPr="00441CD0" w:rsidRDefault="00747A00" w:rsidP="00533F26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55EF" w14:textId="77777777" w:rsidR="00747A00" w:rsidRPr="00441CD0" w:rsidRDefault="00747A00" w:rsidP="00533F26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7E2E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25FAB00C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7430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3616C" w14:textId="77777777" w:rsidR="00747A00" w:rsidRPr="00441CD0" w:rsidRDefault="00747A00" w:rsidP="00533F26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C12" w14:textId="77777777" w:rsidR="00747A00" w:rsidRPr="00441CD0" w:rsidRDefault="00747A00" w:rsidP="00533F26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C0E3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3C9CD3D0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08232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F76BB" w14:textId="77777777" w:rsidR="00747A00" w:rsidRPr="00441CD0" w:rsidRDefault="00747A00" w:rsidP="00533F26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11D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C76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F08B0A4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76AE33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B9FC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2C447B"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21F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67A" w14:textId="77777777" w:rsidR="00747A00" w:rsidRPr="00441CD0" w:rsidRDefault="00747A00" w:rsidP="00533F26">
            <w:pPr>
              <w:pStyle w:val="TAC"/>
            </w:pPr>
          </w:p>
        </w:tc>
      </w:tr>
    </w:tbl>
    <w:p w14:paraId="6B6D7A1D" w14:textId="77777777" w:rsidR="00747A00" w:rsidRPr="00441CD0" w:rsidRDefault="00747A00" w:rsidP="00747A00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61F29202" w14:textId="5179C020" w:rsidR="00747A00" w:rsidRDefault="00747A00" w:rsidP="00747A00">
      <w:r w:rsidRPr="00441CD0">
        <w:t xml:space="preserve">The </w:t>
      </w:r>
      <w:ins w:id="13" w:author="Huawei-2" w:date="2023-05-25T18:57:00Z">
        <w:r w:rsidR="008641EF">
          <w:t xml:space="preserve">format of the </w:t>
        </w:r>
      </w:ins>
      <w:r w:rsidRPr="0067687A">
        <w:rPr>
          <w:szCs w:val="18"/>
          <w:lang w:val="en-US" w:eastAsia="zh-CN"/>
        </w:rPr>
        <w:t>NF Instance ID field</w:t>
      </w:r>
      <w:r w:rsidRPr="00441CD0">
        <w:t xml:space="preserve"> shall be </w:t>
      </w:r>
      <w:ins w:id="14" w:author="Huawei-2" w:date="2023-05-25T18:58:00Z">
        <w:r w:rsidR="008641EF" w:rsidRPr="001D2CEF">
          <w:t>a Universally Unique Identifier (UUID) version 4</w:t>
        </w:r>
        <w:r w:rsidR="008641EF">
          <w:t>,</w:t>
        </w:r>
      </w:ins>
      <w:del w:id="15" w:author="Huawei-2" w:date="2023-05-25T18:58:00Z">
        <w:r w:rsidRPr="00441CD0" w:rsidDel="008641EF">
          <w:delText>encoded</w:delText>
        </w:r>
      </w:del>
      <w:bookmarkStart w:id="16" w:name="_GoBack"/>
      <w:bookmarkEnd w:id="16"/>
      <w:r w:rsidRPr="00441CD0">
        <w:t xml:space="preserve"> as specified in </w:t>
      </w:r>
      <w:ins w:id="17" w:author="Huawei-1" w:date="2023-05-25T07:50:00Z">
        <w:r w:rsidR="00D837FC" w:rsidRPr="001D2CEF">
          <w:t>IETF RFC 4122 [</w:t>
        </w:r>
        <w:r w:rsidR="00D837FC">
          <w:t>X</w:t>
        </w:r>
        <w:r w:rsidR="00D837FC" w:rsidRPr="001D2CEF">
          <w:t>]</w:t>
        </w:r>
      </w:ins>
      <w:del w:id="18" w:author="Huawei-1" w:date="2023-05-25T07:50:00Z">
        <w:r w:rsidRPr="00441CD0" w:rsidDel="00D837FC">
          <w:delText>3GPP TS 29.571</w:delText>
        </w:r>
        <w:r w:rsidDel="00D837FC">
          <w:delText> </w:delText>
        </w:r>
        <w:r w:rsidRPr="00441CD0" w:rsidDel="00D837FC">
          <w:delText>[61]</w:delText>
        </w:r>
      </w:del>
      <w:r w:rsidRPr="00441CD0">
        <w:t>.</w:t>
      </w:r>
    </w:p>
    <w:p w14:paraId="2AF22326" w14:textId="77777777" w:rsidR="00263197" w:rsidRPr="00126CE4" w:rsidRDefault="00263197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0A6F" w14:textId="77777777" w:rsidR="003A7D38" w:rsidRDefault="003A7D38">
      <w:r>
        <w:separator/>
      </w:r>
    </w:p>
  </w:endnote>
  <w:endnote w:type="continuationSeparator" w:id="0">
    <w:p w14:paraId="174A9824" w14:textId="77777777" w:rsidR="003A7D38" w:rsidRDefault="003A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30DD1" w14:textId="77777777" w:rsidR="003A7D38" w:rsidRDefault="003A7D38">
      <w:r>
        <w:separator/>
      </w:r>
    </w:p>
  </w:footnote>
  <w:footnote w:type="continuationSeparator" w:id="0">
    <w:p w14:paraId="4B2B336F" w14:textId="77777777" w:rsidR="003A7D38" w:rsidRDefault="003A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A7D38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641EF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3522A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BE0491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37FC"/>
    <w:rsid w:val="00D84AE9"/>
    <w:rsid w:val="00D866A5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B4BD6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  <w:rsid w:val="00FE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EE41A-A12F-4FC8-A794-9DBE610B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2023-05-25T05:26:00Z</dcterms:created>
  <dcterms:modified xsi:type="dcterms:W3CDTF">2023-05-25T16:58:00Z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(3)85ZPPGqw2g5vgg9Eya0ugcQVqpzmb2GWzcKXklbd9IlexaP4s9di4iSPizNtpHTIAyC2GsMQ
hmZrsd9U/lgFnce8d+le0wisUtYzs2Ti/KzkwGZyMX64+6goedFCcGBhlkqLZQWIt0AolMMV
avULKWQ7/KFBoUHQ7/KpLXdiV2L0aHcjVvNmEQAo5r00sUnGkwXcF2iFh2w5SIm3BI+Cr9wC
Fyod8AALC/1DLpL0L+</vt:lpwstr>
  </property>
  <property fmtid="{D5CDD505-2E9C-101B-9397-08002B2CF9AE}" pid="22" name="_2015_ms_pID_7253431">
    <vt:lpwstr>ya4HfNYF/OFc51swMLc6AdJBK8SUnvC2Mvva87sBVPLkJ7L7MO1Ft0
Xh4CvvrFJONSW5NI1GSlSem1XpjidOfrcawM4RjecON2K//d27CnKIylBM0wxul9J9YNXFS5
Bx9IXFG9MLwCrD7lxIOtK+rt7cp5VavUnAnqePgdZSkeu3q5y8P+S8GDkM4/I8aJT1VkxCAb
DhpvbcfrIJn/9pmGkD/R0NjWaTikskheWqfE</vt:lpwstr>
  </property>
  <property fmtid="{D5CDD505-2E9C-101B-9397-08002B2CF9AE}" pid="23" name="_2015_ms_pID_7253432">
    <vt:lpwstr>3dL7FXHMeG0BcvZhzH46Hkc=</vt:lpwstr>
  </property>
</Properties>
</file>